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26507" w14:textId="77777777" w:rsidR="002A0583" w:rsidRDefault="002A0583" w:rsidP="002A0583">
      <w:pPr>
        <w:rPr>
          <w:rFonts w:asciiTheme="minorHAnsi" w:hAnsiTheme="minorHAnsi" w:cstheme="minorHAnsi"/>
          <w:sz w:val="22"/>
          <w:szCs w:val="22"/>
        </w:rPr>
      </w:pPr>
    </w:p>
    <w:p w14:paraId="111AA7A5" w14:textId="03ACD41C" w:rsidR="002A0583" w:rsidRDefault="00464CCD" w:rsidP="002A0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2A0583">
        <w:rPr>
          <w:b/>
          <w:i/>
          <w:noProof/>
          <w:sz w:val="28"/>
        </w:rPr>
        <w:tab/>
      </w:r>
      <w:bookmarkStart w:id="1" w:name="_GoBack"/>
      <w:r w:rsidR="00DE4ED3">
        <w:fldChar w:fldCharType="begin"/>
      </w:r>
      <w:r w:rsidR="00DE4ED3">
        <w:instrText xml:space="preserve"> DOCPROPERTY  Tdoc#  \* MERGEFORMAT </w:instrText>
      </w:r>
      <w:r w:rsidR="00DE4ED3">
        <w:fldChar w:fldCharType="separate"/>
      </w:r>
      <w:r w:rsidR="00DE4ED3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452</w:t>
      </w:r>
      <w:r w:rsidR="00DE4ED3">
        <w:rPr>
          <w:b/>
          <w:i/>
          <w:noProof/>
          <w:sz w:val="28"/>
        </w:rPr>
        <w:fldChar w:fldCharType="end"/>
      </w:r>
    </w:p>
    <w:bookmarkStart w:id="2" w:name="_Hlk38275725"/>
    <w:bookmarkEnd w:id="1"/>
    <w:p w14:paraId="469E2036" w14:textId="232FA304" w:rsidR="002A0583" w:rsidRDefault="00464CCD" w:rsidP="002A05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583" w14:paraId="1B6CBC84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68518" w14:textId="77777777" w:rsidR="002A0583" w:rsidRDefault="002A0583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A0583" w14:paraId="5F70C96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8E2C7" w14:textId="77777777" w:rsidR="002A0583" w:rsidRDefault="002A058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583" w14:paraId="791F6AC1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C5256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4D713521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454F7330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2C2B2" w14:textId="72CB311D" w:rsidR="002A0583" w:rsidRPr="00410371" w:rsidRDefault="00464CCD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0583" w:rsidRPr="00410371">
              <w:rPr>
                <w:b/>
                <w:noProof/>
                <w:sz w:val="28"/>
              </w:rPr>
              <w:t>29.5</w:t>
            </w:r>
            <w:r w:rsidR="002A058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F3DA5D" w14:textId="77777777" w:rsidR="002A0583" w:rsidRDefault="002A058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0D085D" w14:textId="6B0818EA" w:rsidR="002A0583" w:rsidRPr="00410371" w:rsidRDefault="00DE4ED3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6506A4CF" w14:textId="77777777" w:rsidR="002A0583" w:rsidRDefault="002A0583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ED8EE9" w14:textId="26CBD2F7" w:rsidR="002A0583" w:rsidRPr="00410371" w:rsidRDefault="00464CCD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906833" w14:textId="77777777" w:rsidR="002A0583" w:rsidRDefault="002A0583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FA210D" w14:textId="4DBDD55A" w:rsidR="002A0583" w:rsidRPr="00907B63" w:rsidRDefault="00DE4ED3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2D639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0D49DA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0676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1E87A83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1FA9E" w14:textId="77777777" w:rsidR="002A0583" w:rsidRPr="00F25D98" w:rsidRDefault="002A0583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583" w14:paraId="6884DA2D" w14:textId="77777777" w:rsidTr="003934C5">
        <w:tc>
          <w:tcPr>
            <w:tcW w:w="9641" w:type="dxa"/>
            <w:gridSpan w:val="9"/>
          </w:tcPr>
          <w:p w14:paraId="4EB09D06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2EFE0" w14:textId="77777777" w:rsidR="002A0583" w:rsidRDefault="002A0583" w:rsidP="002A0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583" w14:paraId="6F90F45F" w14:textId="77777777" w:rsidTr="003934C5">
        <w:tc>
          <w:tcPr>
            <w:tcW w:w="2835" w:type="dxa"/>
          </w:tcPr>
          <w:p w14:paraId="2AA9440F" w14:textId="77777777" w:rsidR="002A0583" w:rsidRDefault="002A0583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4CB91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24487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BDA7E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9D962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45549F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C57A9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BF0FE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93131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FBDCF8" w14:textId="77777777" w:rsidR="002A0583" w:rsidRDefault="002A0583" w:rsidP="002A05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583" w14:paraId="184A48E6" w14:textId="77777777" w:rsidTr="003934C5">
        <w:tc>
          <w:tcPr>
            <w:tcW w:w="9640" w:type="dxa"/>
            <w:gridSpan w:val="11"/>
          </w:tcPr>
          <w:p w14:paraId="2758E4B2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039B28A0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DB56EC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2A4DB" w14:textId="6B641DFD" w:rsidR="002A0583" w:rsidRDefault="00DE4ED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2A0583" w14:paraId="502FEB0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272250A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3E33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C253A7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9583AAB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F84C5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2A0583" w14:paraId="0084C91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B405984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713F0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A0583" w14:paraId="688D2F5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12418CF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86450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5F5E772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5EA2EF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D5B61" w14:textId="77777777" w:rsidR="002A0583" w:rsidRDefault="00464CC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0583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C766B0" w14:textId="77777777" w:rsidR="002A0583" w:rsidRDefault="002A0583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4E99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30333" w14:textId="11E0D834" w:rsidR="002A0583" w:rsidRDefault="00464CC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2A0583" w14:paraId="1597802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60E9CF0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787B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F54B8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3208B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5F1B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20D9EFAA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D381B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4405" w14:textId="77777777" w:rsidR="002A0583" w:rsidRDefault="00464CCD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05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42FFC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AAEA" w14:textId="77777777" w:rsidR="002A0583" w:rsidRDefault="002A0583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C115" w14:textId="77777777" w:rsidR="002A0583" w:rsidRDefault="00464CC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05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A0583" w14:paraId="1B64544C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CC069A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3B7B" w14:textId="77777777" w:rsidR="002A0583" w:rsidRDefault="002A0583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4A8FD" w14:textId="77777777" w:rsidR="002A0583" w:rsidRDefault="002A0583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93BA72" w14:textId="77777777" w:rsidR="002A0583" w:rsidRPr="007C2097" w:rsidRDefault="002A0583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0583" w14:paraId="3F8ECC79" w14:textId="77777777" w:rsidTr="003934C5">
        <w:tc>
          <w:tcPr>
            <w:tcW w:w="1843" w:type="dxa"/>
          </w:tcPr>
          <w:p w14:paraId="7302B9E1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1E30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A2EB65D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70463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04048" w14:textId="77777777" w:rsidR="002A0583" w:rsidRPr="00DD0D36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2A0583" w14:paraId="21D91C1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6EE12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7EBA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2B6A2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B32A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1220F" w14:textId="77777777" w:rsidR="002A0583" w:rsidRPr="00CD2587" w:rsidRDefault="002A058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36C354B4" w14:textId="77777777" w:rsidR="002A0583" w:rsidRDefault="002A0583" w:rsidP="002A058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6.1.3.2.4.1</w:t>
            </w:r>
          </w:p>
          <w:p w14:paraId="7E9558CD" w14:textId="77777777" w:rsidR="002A0583" w:rsidRDefault="002A0583" w:rsidP="002A058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6.1.3.8.4.1</w:t>
            </w:r>
          </w:p>
          <w:p w14:paraId="427CA164" w14:textId="77777777" w:rsidR="002A0583" w:rsidRDefault="002A0583" w:rsidP="002A0583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6.4.3.2.4.1</w:t>
            </w:r>
          </w:p>
          <w:p w14:paraId="458FA4EB" w14:textId="77777777" w:rsidR="002A0583" w:rsidRDefault="002A0583" w:rsidP="003934C5">
            <w:pPr>
              <w:pStyle w:val="ListParagraph"/>
              <w:rPr>
                <w:noProof/>
              </w:rPr>
            </w:pPr>
          </w:p>
        </w:tc>
      </w:tr>
      <w:tr w:rsidR="002A0583" w14:paraId="482FFEC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B1EB0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511F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0A31854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D4F3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AD2D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2A0583" w14:paraId="2805E7E1" w14:textId="77777777" w:rsidTr="003934C5">
        <w:tc>
          <w:tcPr>
            <w:tcW w:w="2694" w:type="dxa"/>
            <w:gridSpan w:val="2"/>
          </w:tcPr>
          <w:p w14:paraId="28D26D74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BDB64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E473F5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D7DC8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095F" w14:textId="03CFD379" w:rsidR="002A0583" w:rsidRPr="00834ACB" w:rsidRDefault="002A058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6.1.3.2.4.1, 6.1.3.8.4.1, 6.4.3.2.4.1</w:t>
            </w:r>
          </w:p>
        </w:tc>
      </w:tr>
      <w:tr w:rsidR="002A0583" w14:paraId="7EA1288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4DBC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4056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13157D3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C752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7E06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783A24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B3A70" w14:textId="77777777" w:rsidR="002A0583" w:rsidRDefault="002A058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BFD7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583" w14:paraId="7494A4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06B5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388DC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0AA2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2B0DB" w14:textId="77777777" w:rsidR="002A0583" w:rsidRDefault="002A058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7B0C0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25466C6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C0CD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23E87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5BAE0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F0AB4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A6160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0E3EFFA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8A2D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980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9D01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08E6C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48213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7C5BA84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1662F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9D05F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7DBF0A2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45901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75CB2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2A0583" w:rsidRPr="008863B9" w14:paraId="6CCCEB0C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B33C5" w14:textId="77777777" w:rsidR="002A0583" w:rsidRPr="008863B9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DD9E5" w14:textId="77777777" w:rsidR="002A0583" w:rsidRPr="008863B9" w:rsidRDefault="002A0583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CEC21B5" w14:textId="77777777" w:rsidR="00692BE3" w:rsidRDefault="00692BE3"/>
    <w:p w14:paraId="79D5D71F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1BAAAD36" w14:textId="77777777" w:rsidR="00602AC0" w:rsidRPr="003B2883" w:rsidRDefault="002A0583" w:rsidP="00602AC0">
      <w:pPr>
        <w:pStyle w:val="Heading6"/>
        <w:ind w:left="0" w:firstLine="0"/>
      </w:pPr>
      <w:bookmarkStart w:id="5" w:name="_Toc25156276"/>
      <w:bookmarkStart w:id="6" w:name="_Toc34124576"/>
      <w:bookmarkStart w:id="7" w:name="_Toc36461238"/>
      <w:r w:rsidRPr="003B2883">
        <w:t>6.1.3.2.4.1</w:t>
      </w:r>
      <w:r w:rsidRPr="003B2883">
        <w:tab/>
        <w:t>Overview</w:t>
      </w:r>
      <w:bookmarkEnd w:id="5"/>
      <w:bookmarkEnd w:id="6"/>
      <w:bookmarkEnd w:id="7"/>
    </w:p>
    <w:p w14:paraId="7DC3A849" w14:textId="77777777" w:rsidR="00602AC0" w:rsidRPr="003B2883" w:rsidRDefault="002A0583" w:rsidP="00602AC0">
      <w:pPr>
        <w:pStyle w:val="TH"/>
      </w:pPr>
      <w:r w:rsidRPr="003B2883">
        <w:t>Table 6.1.3.2.4.1-1: Custom operations</w:t>
      </w:r>
    </w:p>
    <w:tbl>
      <w:tblPr>
        <w:tblW w:w="48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" w:author="Boten, Farni [CTO]" w:date="2020-04-03T16:30:00Z">
          <w:tblPr>
            <w:tblW w:w="44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27"/>
        <w:gridCol w:w="2608"/>
        <w:gridCol w:w="1072"/>
        <w:gridCol w:w="2987"/>
        <w:tblGridChange w:id="9">
          <w:tblGrid>
            <w:gridCol w:w="3331"/>
            <w:gridCol w:w="3331"/>
            <w:gridCol w:w="1429"/>
            <w:gridCol w:w="3932"/>
          </w:tblGrid>
        </w:tblGridChange>
      </w:tblGrid>
      <w:tr w:rsidR="00D94177" w:rsidRPr="003B2883" w14:paraId="7543C263" w14:textId="77777777" w:rsidTr="00D94177">
        <w:trPr>
          <w:jc w:val="center"/>
          <w:trPrChange w:id="10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61BF726" w14:textId="77777777" w:rsidR="00D94177" w:rsidRPr="003B2883" w:rsidRDefault="002A0583" w:rsidP="00D20108">
            <w:pPr>
              <w:pStyle w:val="TAH"/>
            </w:pPr>
            <w:ins w:id="12" w:author="Boten, Farni [CTO]" w:date="2020-04-03T16:30:00Z">
              <w:r>
                <w:t>Operation Name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E545C0" w14:textId="77777777" w:rsidR="00D94177" w:rsidRPr="003B2883" w:rsidRDefault="002A0583" w:rsidP="00D20108">
            <w:pPr>
              <w:pStyle w:val="TAH"/>
            </w:pPr>
            <w:r w:rsidRPr="003B2883">
              <w:t>Custom operation URI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BB17B2A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CEDEBD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1BBAE0B1" w14:textId="77777777" w:rsidTr="00D94177">
        <w:trPr>
          <w:jc w:val="center"/>
          <w:trPrChange w:id="16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545FA" w14:textId="77777777" w:rsidR="00D94177" w:rsidRPr="003B2883" w:rsidRDefault="002A0583" w:rsidP="00D20108">
            <w:pPr>
              <w:pStyle w:val="TAL"/>
              <w:rPr>
                <w:ins w:id="18" w:author="Boten, Farni [CTO]" w:date="2020-04-03T16:30:00Z"/>
              </w:rPr>
            </w:pPr>
            <w:ins w:id="19" w:author="Boten, Farni [CTO]" w:date="2020-04-03T16:30:00Z">
              <w:r>
                <w:t>release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DA64F4" w14:textId="77777777" w:rsidR="00D94177" w:rsidRPr="003B2883" w:rsidRDefault="002A0583" w:rsidP="00D20108">
            <w:pPr>
              <w:pStyle w:val="TAL"/>
            </w:pPr>
            <w:del w:id="21" w:author="Boten, Farni [CTO]" w:date="2020-04-03T16:33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5FDC60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9632E8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Release an existing individual </w:t>
            </w:r>
            <w:proofErr w:type="spellStart"/>
            <w:r w:rsidRPr="003B2883">
              <w:rPr>
                <w:rFonts w:hint="eastAsia"/>
                <w:lang w:val="en-US" w:eastAsia="zh-CN"/>
              </w:rPr>
              <w:t>ueContext</w:t>
            </w:r>
            <w:proofErr w:type="spellEnd"/>
            <w:r w:rsidRPr="003B2883">
              <w:rPr>
                <w:lang w:val="en-US"/>
              </w:rPr>
              <w:t xml:space="preserve"> resource.</w:t>
            </w:r>
          </w:p>
          <w:p w14:paraId="042BB491" w14:textId="77777777" w:rsidR="00D94177" w:rsidRPr="003B2883" w:rsidRDefault="002A0583" w:rsidP="00D20108">
            <w:pPr>
              <w:pStyle w:val="TAL"/>
            </w:pPr>
            <w:r w:rsidRPr="003B2883">
              <w:t xml:space="preserve">It is used for the Release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t xml:space="preserve"> Context service operation.</w:t>
            </w:r>
          </w:p>
        </w:tc>
      </w:tr>
      <w:tr w:rsidR="00D94177" w:rsidRPr="003B2883" w14:paraId="371A2C4C" w14:textId="77777777" w:rsidTr="00D94177">
        <w:trPr>
          <w:jc w:val="center"/>
          <w:trPrChange w:id="24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A9AC0" w14:textId="77777777" w:rsidR="00D94177" w:rsidRPr="003B2883" w:rsidRDefault="002A0583" w:rsidP="00D20108">
            <w:pPr>
              <w:pStyle w:val="TAL"/>
              <w:rPr>
                <w:ins w:id="26" w:author="Boten, Farni [CTO]" w:date="2020-04-03T16:30:00Z"/>
              </w:rPr>
            </w:pPr>
            <w:ins w:id="27" w:author="Boten, Farni [CTO]" w:date="2020-04-03T16:31:00Z">
              <w:r w:rsidRPr="003B2883">
                <w:rPr>
                  <w:lang w:eastAsia="zh-CN"/>
                </w:rPr>
                <w:t>assign-</w:t>
              </w:r>
              <w:proofErr w:type="spellStart"/>
              <w:r w:rsidRPr="003B2883">
                <w:rPr>
                  <w:lang w:eastAsia="zh-CN"/>
                </w:rPr>
                <w:t>ebi</w:t>
              </w:r>
            </w:ins>
            <w:proofErr w:type="spell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9749" w14:textId="77777777" w:rsidR="00D94177" w:rsidRPr="003B2883" w:rsidRDefault="002A0583" w:rsidP="00D20108">
            <w:pPr>
              <w:pStyle w:val="TAL"/>
            </w:pPr>
            <w:del w:id="29" w:author="Boten, Farni [CTO]" w:date="2020-04-03T16:34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</w:delText>
              </w:r>
            </w:del>
            <w:del w:id="30" w:author="Boten, Farni [CTO]" w:date="2020-04-03T16:33:00Z">
              <w:r w:rsidRPr="003B2883" w:rsidDel="00D94177">
                <w:delText>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/assign-</w:t>
            </w:r>
            <w:proofErr w:type="spellStart"/>
            <w:r w:rsidRPr="003B2883">
              <w:rPr>
                <w:rFonts w:hint="eastAsia"/>
                <w:lang w:eastAsia="zh-CN"/>
              </w:rPr>
              <w:t>ebi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B95C6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DA6FE" w14:textId="77777777" w:rsidR="00D94177" w:rsidRPr="003B2883" w:rsidRDefault="002A0583" w:rsidP="00D20108">
            <w:pPr>
              <w:pStyle w:val="TAL"/>
            </w:pPr>
            <w:r w:rsidRPr="003B2883">
              <w:t>Assign EPS bearer ID(s) towards EPS bearer(s) mapped from QoS Flow(s), for a PDU session for the UE.</w:t>
            </w:r>
          </w:p>
          <w:p w14:paraId="44EC44DA" w14:textId="77777777" w:rsidR="00D94177" w:rsidRPr="003B2883" w:rsidRDefault="002A0583" w:rsidP="00D20108">
            <w:pPr>
              <w:pStyle w:val="TAL"/>
            </w:pPr>
            <w:r w:rsidRPr="003B2883">
              <w:t xml:space="preserve">It is used for </w:t>
            </w:r>
            <w:proofErr w:type="spellStart"/>
            <w:r w:rsidRPr="003B2883">
              <w:t>EBIAssignment</w:t>
            </w:r>
            <w:proofErr w:type="spellEnd"/>
            <w:r w:rsidRPr="003B2883">
              <w:t xml:space="preserve"> service operation.</w:t>
            </w:r>
          </w:p>
        </w:tc>
      </w:tr>
      <w:tr w:rsidR="00D94177" w:rsidRPr="003B2883" w14:paraId="1A56B632" w14:textId="77777777" w:rsidTr="00D94177">
        <w:trPr>
          <w:jc w:val="center"/>
          <w:trPrChange w:id="33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235EE" w14:textId="77777777" w:rsidR="00D94177" w:rsidRPr="003B2883" w:rsidRDefault="002A0583" w:rsidP="00D20108">
            <w:pPr>
              <w:pStyle w:val="TAL"/>
              <w:rPr>
                <w:ins w:id="35" w:author="Boten, Farni [CTO]" w:date="2020-04-03T16:30:00Z"/>
              </w:rPr>
            </w:pPr>
            <w:ins w:id="36" w:author="Boten, Farni [CTO]" w:date="2020-04-03T16:31:00Z">
              <w:r w:rsidRPr="003B2883">
                <w:rPr>
                  <w:lang w:eastAsia="zh-CN"/>
                </w:rPr>
                <w:t>transfer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A886" w14:textId="77777777" w:rsidR="00D94177" w:rsidRPr="003B2883" w:rsidRDefault="002A0583" w:rsidP="00D20108">
            <w:pPr>
              <w:pStyle w:val="TAL"/>
            </w:pPr>
            <w:del w:id="38" w:author="Boten, Farni [CTO]" w:date="2020-04-03T16:34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D1E4F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09065" w14:textId="77777777" w:rsidR="00D94177" w:rsidRPr="003B2883" w:rsidRDefault="002A0583" w:rsidP="00D20108">
            <w:pPr>
              <w:pStyle w:val="TAL"/>
            </w:pPr>
            <w:r w:rsidRPr="003B2883">
              <w:t xml:space="preserve">Transfer an existing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from old AMF to new AMF.</w:t>
            </w:r>
          </w:p>
          <w:p w14:paraId="1F304869" w14:textId="77777777" w:rsidR="00D94177" w:rsidRPr="003B2883" w:rsidRDefault="002A0583" w:rsidP="00D20108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t>UEContextTransfer</w:t>
            </w:r>
            <w:proofErr w:type="spellEnd"/>
            <w:r w:rsidRPr="003B2883">
              <w:t xml:space="preserve"> service operation.</w:t>
            </w:r>
          </w:p>
        </w:tc>
      </w:tr>
    </w:tbl>
    <w:p w14:paraId="0B984BAC" w14:textId="77777777" w:rsidR="00602AC0" w:rsidRPr="003B2883" w:rsidRDefault="00464CCD" w:rsidP="00602AC0"/>
    <w:p w14:paraId="6C9BBF1A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2DFF3C70" w14:textId="77777777" w:rsidR="00602AC0" w:rsidRPr="003B2883" w:rsidRDefault="002A0583" w:rsidP="00602AC0">
      <w:pPr>
        <w:pStyle w:val="Heading6"/>
        <w:ind w:left="0" w:firstLine="0"/>
      </w:pPr>
      <w:bookmarkStart w:id="41" w:name="_Toc25156312"/>
      <w:bookmarkStart w:id="42" w:name="_Toc34124614"/>
      <w:bookmarkStart w:id="43" w:name="_Toc36461284"/>
      <w:r w:rsidRPr="003B2883">
        <w:t>6.1.3.8.4.1</w:t>
      </w:r>
      <w:r w:rsidRPr="003B2883">
        <w:tab/>
        <w:t>Overview</w:t>
      </w:r>
      <w:bookmarkEnd w:id="41"/>
      <w:bookmarkEnd w:id="42"/>
      <w:bookmarkEnd w:id="43"/>
    </w:p>
    <w:p w14:paraId="33BE4F0F" w14:textId="77777777" w:rsidR="00602AC0" w:rsidRPr="003B2883" w:rsidRDefault="002A0583" w:rsidP="00602AC0">
      <w:pPr>
        <w:pStyle w:val="TH"/>
      </w:pPr>
      <w:r w:rsidRPr="003B2883">
        <w:t>Table 6.1.3.8.4.1-1: Custom operations</w:t>
      </w:r>
    </w:p>
    <w:tbl>
      <w:tblPr>
        <w:tblW w:w="46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4" w:author="Boten, Farni [CTO]" w:date="2020-04-03T16:35:00Z">
          <w:tblPr>
            <w:tblW w:w="426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24"/>
        <w:gridCol w:w="1925"/>
        <w:gridCol w:w="1730"/>
        <w:gridCol w:w="3266"/>
        <w:tblGridChange w:id="45">
          <w:tblGrid>
            <w:gridCol w:w="2316"/>
            <w:gridCol w:w="2316"/>
            <w:gridCol w:w="2083"/>
            <w:gridCol w:w="3933"/>
          </w:tblGrid>
        </w:tblGridChange>
      </w:tblGrid>
      <w:tr w:rsidR="00D94177" w:rsidRPr="003B2883" w14:paraId="3CCFA748" w14:textId="77777777" w:rsidTr="00D94177">
        <w:trPr>
          <w:jc w:val="center"/>
          <w:trPrChange w:id="46" w:author="Boten, Farni [CTO]" w:date="2020-04-03T16:35:00Z">
            <w:trPr>
              <w:jc w:val="center"/>
            </w:trPr>
          </w:trPrChange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" w:author="Boten, Farni [CTO]" w:date="2020-04-03T16:3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EBB909" w14:textId="77777777" w:rsidR="00D94177" w:rsidRPr="003B2883" w:rsidRDefault="002A0583" w:rsidP="00D20108">
            <w:pPr>
              <w:pStyle w:val="TAH"/>
              <w:rPr>
                <w:ins w:id="48" w:author="Boten, Farni [CTO]" w:date="2020-04-03T16:35:00Z"/>
              </w:rPr>
            </w:pPr>
            <w:ins w:id="49" w:author="Boten, Farni [CTO]" w:date="2020-04-03T16:35:00Z">
              <w:r>
                <w:t>Operation Name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0" w:author="Boten, Farni [CTO]" w:date="2020-04-03T16:35:00Z">
              <w:tcPr>
                <w:tcW w:w="1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C2645CB" w14:textId="77777777" w:rsidR="00D94177" w:rsidRPr="003B2883" w:rsidRDefault="002A0583" w:rsidP="00D20108">
            <w:pPr>
              <w:pStyle w:val="TAH"/>
            </w:pPr>
            <w:r w:rsidRPr="003B2883">
              <w:t>Custom ope</w:t>
            </w:r>
            <w:del w:id="51" w:author="Boten, Farni [CTO]" w:date="2020-04-03T16:35:00Z">
              <w:r w:rsidRPr="003B2883" w:rsidDel="00D94177">
                <w:delText>ra</w:delText>
              </w:r>
            </w:del>
            <w:r w:rsidRPr="003B2883">
              <w:t>ration URI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" w:author="Boten, Farni [CTO]" w:date="2020-04-03T16:35:00Z"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3504714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" w:author="Boten, Farni [CTO]" w:date="2020-04-03T16:35:00Z">
              <w:tcPr>
                <w:tcW w:w="23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9C384EF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2992BEC8" w14:textId="77777777" w:rsidTr="00D94177">
        <w:trPr>
          <w:jc w:val="center"/>
          <w:trPrChange w:id="54" w:author="Boten, Farni [CTO]" w:date="2020-04-03T16:35:00Z">
            <w:trPr>
              <w:jc w:val="center"/>
            </w:trPr>
          </w:trPrChange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oten, Farni [CTO]" w:date="2020-04-03T16:3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14290" w14:textId="77777777" w:rsidR="00D94177" w:rsidRPr="003B2883" w:rsidRDefault="002A0583" w:rsidP="00D20108">
            <w:pPr>
              <w:pStyle w:val="TAL"/>
              <w:rPr>
                <w:ins w:id="56" w:author="Boten, Farni [CTO]" w:date="2020-04-03T16:35:00Z"/>
              </w:rPr>
            </w:pPr>
            <w:ins w:id="57" w:author="Boten, Farni [CTO]" w:date="2020-04-03T16:35:00Z">
              <w:r w:rsidRPr="003B2883">
                <w:rPr>
                  <w:lang w:eastAsia="zh-CN"/>
                </w:rPr>
                <w:t>transfer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Boten, Farni [CTO]" w:date="2020-04-03T16:35:00Z">
              <w:tcPr>
                <w:tcW w:w="1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333C8" w14:textId="77777777" w:rsidR="00D94177" w:rsidRPr="003B2883" w:rsidRDefault="002A0583" w:rsidP="00D20108">
            <w:pPr>
              <w:pStyle w:val="TAL"/>
            </w:pPr>
            <w:r w:rsidRPr="003B2883">
              <w:t>{</w:t>
            </w:r>
            <w:proofErr w:type="spellStart"/>
            <w:r w:rsidRPr="003B2883">
              <w:t>resourceUri</w:t>
            </w:r>
            <w:proofErr w:type="spellEnd"/>
            <w:r w:rsidRPr="003B2883">
              <w:t>}/transfer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Boten, Farni [CTO]" w:date="2020-04-03T16:35:00Z"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62C3C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Boten, Farni [CTO]" w:date="2020-04-03T16:35:00Z">
              <w:tcPr>
                <w:tcW w:w="23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BFCEB" w14:textId="77777777" w:rsidR="00D94177" w:rsidRPr="003B2883" w:rsidRDefault="002A0583" w:rsidP="00D20108">
            <w:pPr>
              <w:pStyle w:val="TAL"/>
            </w:pPr>
            <w:r w:rsidRPr="003B2883">
              <w:t>Transfer the N2 message to 5G-AN.</w:t>
            </w:r>
          </w:p>
        </w:tc>
      </w:tr>
    </w:tbl>
    <w:p w14:paraId="7DADB859" w14:textId="77777777" w:rsidR="00602AC0" w:rsidRPr="003B2883" w:rsidRDefault="00464CCD" w:rsidP="00602AC0"/>
    <w:p w14:paraId="0C86294B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1EAD892" w14:textId="77777777" w:rsidR="00602AC0" w:rsidRPr="003B2883" w:rsidRDefault="002A0583" w:rsidP="00602AC0">
      <w:pPr>
        <w:pStyle w:val="Heading6"/>
        <w:ind w:left="0" w:firstLine="0"/>
      </w:pPr>
      <w:bookmarkStart w:id="61" w:name="_Toc25156581"/>
      <w:bookmarkStart w:id="62" w:name="_Toc34124886"/>
      <w:bookmarkStart w:id="63" w:name="_Toc36461558"/>
      <w:r w:rsidRPr="003B2883">
        <w:t>6.4.3.2.4.1</w:t>
      </w:r>
      <w:r w:rsidRPr="003B2883">
        <w:tab/>
        <w:t>Overview</w:t>
      </w:r>
      <w:bookmarkEnd w:id="61"/>
      <w:bookmarkEnd w:id="62"/>
      <w:bookmarkEnd w:id="63"/>
    </w:p>
    <w:p w14:paraId="798326F6" w14:textId="77777777" w:rsidR="00602AC0" w:rsidRPr="003B2883" w:rsidRDefault="002A0583" w:rsidP="00602AC0">
      <w:pPr>
        <w:pStyle w:val="TH"/>
      </w:pPr>
      <w:r w:rsidRPr="003B2883">
        <w:t>Table 6.4.3.2.4.1-1: Custom operations</w:t>
      </w:r>
    </w:p>
    <w:tbl>
      <w:tblPr>
        <w:tblW w:w="45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4" w:author="Boten, Farni [CTO]" w:date="2020-04-03T16:36:00Z">
          <w:tblPr>
            <w:tblW w:w="416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2"/>
        <w:gridCol w:w="3319"/>
        <w:gridCol w:w="817"/>
        <w:gridCol w:w="2322"/>
        <w:tblGridChange w:id="65">
          <w:tblGrid>
            <w:gridCol w:w="3319"/>
            <w:gridCol w:w="3319"/>
            <w:gridCol w:w="1136"/>
            <w:gridCol w:w="3695"/>
          </w:tblGrid>
        </w:tblGridChange>
      </w:tblGrid>
      <w:tr w:rsidR="00D94177" w:rsidRPr="003B2883" w14:paraId="76EBCD1F" w14:textId="77777777" w:rsidTr="00D94177">
        <w:trPr>
          <w:jc w:val="center"/>
          <w:trPrChange w:id="66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7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7AA7F9" w14:textId="77777777" w:rsidR="00D94177" w:rsidRPr="003B2883" w:rsidRDefault="002A0583" w:rsidP="00D20108">
            <w:pPr>
              <w:pStyle w:val="TAH"/>
              <w:rPr>
                <w:ins w:id="68" w:author="Boten, Farni [CTO]" w:date="2020-04-03T16:36:00Z"/>
              </w:rPr>
            </w:pPr>
            <w:ins w:id="69" w:author="Boten, Farni [CTO]" w:date="2020-04-03T16:36:00Z">
              <w:r>
                <w:t>Operation Name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0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78AD7FE" w14:textId="77777777" w:rsidR="00D94177" w:rsidRPr="003B2883" w:rsidRDefault="002A0583" w:rsidP="00D20108">
            <w:pPr>
              <w:pStyle w:val="TAH"/>
            </w:pPr>
            <w:r w:rsidRPr="003B2883">
              <w:t>Custom ope</w:t>
            </w:r>
            <w:del w:id="71" w:author="Boten, Farni [CTO]" w:date="2020-04-03T16:36:00Z">
              <w:r w:rsidRPr="003B2883" w:rsidDel="00D94177">
                <w:delText>ra</w:delText>
              </w:r>
            </w:del>
            <w:r w:rsidRPr="003B2883">
              <w:t>ration URI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2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48D11A1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3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EA05C2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327A8D1E" w14:textId="77777777" w:rsidTr="00D94177">
        <w:trPr>
          <w:jc w:val="center"/>
          <w:trPrChange w:id="74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922CF" w14:textId="77777777" w:rsidR="00D94177" w:rsidRPr="003B2883" w:rsidRDefault="002A0583" w:rsidP="00D20108">
            <w:pPr>
              <w:pStyle w:val="TAL"/>
              <w:rPr>
                <w:ins w:id="76" w:author="Boten, Farni [CTO]" w:date="2020-04-03T16:36:00Z"/>
              </w:rPr>
            </w:pPr>
            <w:ins w:id="77" w:author="Boten, Farni [CTO]" w:date="2020-04-03T16:36:00Z">
              <w:r w:rsidRPr="003B2883">
                <w:rPr>
                  <w:lang w:eastAsia="zh-CN"/>
                </w:rPr>
                <w:t>provide-</w:t>
              </w:r>
              <w:proofErr w:type="spellStart"/>
              <w:r w:rsidRPr="003B2883">
                <w:rPr>
                  <w:lang w:eastAsia="zh-CN"/>
                </w:rPr>
                <w:t>pos</w:t>
              </w:r>
              <w:proofErr w:type="spellEnd"/>
              <w:r w:rsidRPr="003B2883">
                <w:rPr>
                  <w:lang w:eastAsia="zh-CN"/>
                </w:rPr>
                <w:t>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94579" w14:textId="77777777" w:rsidR="00D94177" w:rsidRPr="003B2883" w:rsidRDefault="002A0583" w:rsidP="00D20108">
            <w:pPr>
              <w:pStyle w:val="TAL"/>
            </w:pPr>
            <w:del w:id="79" w:author="Boten, Farni [CTO]" w:date="2020-04-03T16:37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provide-</w:t>
            </w:r>
            <w:proofErr w:type="spellStart"/>
            <w:r w:rsidRPr="003B2883">
              <w:rPr>
                <w:lang w:eastAsia="zh-CN"/>
              </w:rPr>
              <w:t>pos</w:t>
            </w:r>
            <w:proofErr w:type="spellEnd"/>
            <w:r w:rsidRPr="003B2883">
              <w:rPr>
                <w:lang w:eastAsia="zh-CN"/>
              </w:rPr>
              <w:t>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5B30D6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D6193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positioning information of the UE.</w:t>
            </w:r>
          </w:p>
          <w:p w14:paraId="02452A75" w14:textId="77777777" w:rsidR="00D94177" w:rsidRPr="003B2883" w:rsidRDefault="002A0583" w:rsidP="00D20108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t>ProvidePositioningInfo</w:t>
            </w:r>
            <w:proofErr w:type="spellEnd"/>
            <w:r w:rsidRPr="003B2883">
              <w:t xml:space="preserve"> service operation.</w:t>
            </w:r>
          </w:p>
        </w:tc>
      </w:tr>
      <w:tr w:rsidR="00D94177" w:rsidRPr="003B2883" w14:paraId="7E15E3B9" w14:textId="77777777" w:rsidTr="00D94177">
        <w:trPr>
          <w:jc w:val="center"/>
          <w:trPrChange w:id="82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47DBC" w14:textId="77777777" w:rsidR="00D94177" w:rsidRPr="003B2883" w:rsidRDefault="002A0583" w:rsidP="00D20108">
            <w:pPr>
              <w:pStyle w:val="TAL"/>
              <w:rPr>
                <w:ins w:id="84" w:author="Boten, Farni [CTO]" w:date="2020-04-03T16:36:00Z"/>
              </w:rPr>
            </w:pPr>
            <w:ins w:id="85" w:author="Boten, Farni [CTO]" w:date="2020-04-03T16:37:00Z">
              <w:r w:rsidRPr="003B2883">
                <w:rPr>
                  <w:lang w:eastAsia="zh-CN"/>
                </w:rPr>
                <w:t>provide-</w:t>
              </w:r>
              <w:proofErr w:type="spellStart"/>
              <w:r w:rsidRPr="003B2883">
                <w:rPr>
                  <w:lang w:eastAsia="zh-CN"/>
                </w:rPr>
                <w:t>loc</w:t>
              </w:r>
              <w:proofErr w:type="spellEnd"/>
              <w:r w:rsidRPr="003B2883">
                <w:rPr>
                  <w:lang w:eastAsia="zh-CN"/>
                </w:rPr>
                <w:t>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86ADD" w14:textId="77777777" w:rsidR="00D94177" w:rsidRPr="003B2883" w:rsidRDefault="002A0583" w:rsidP="00D20108">
            <w:pPr>
              <w:pStyle w:val="TAL"/>
            </w:pPr>
            <w:del w:id="87" w:author="Boten, Farni [CTO]" w:date="2020-04-03T16:38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provide-</w:t>
            </w:r>
            <w:proofErr w:type="spellStart"/>
            <w:r w:rsidRPr="003B2883">
              <w:rPr>
                <w:lang w:eastAsia="zh-CN"/>
              </w:rPr>
              <w:t>loc</w:t>
            </w:r>
            <w:proofErr w:type="spellEnd"/>
            <w:r w:rsidRPr="003B2883">
              <w:rPr>
                <w:lang w:eastAsia="zh-CN"/>
              </w:rPr>
              <w:t>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8AC2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01296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D94177" w:rsidRPr="003B2883" w14:paraId="3D02A75E" w14:textId="77777777" w:rsidTr="00D94177">
        <w:trPr>
          <w:jc w:val="center"/>
          <w:trPrChange w:id="90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E2B3E" w14:textId="77777777" w:rsidR="00D94177" w:rsidRPr="003B2883" w:rsidRDefault="002A0583" w:rsidP="00D20108">
            <w:pPr>
              <w:pStyle w:val="TAL"/>
              <w:rPr>
                <w:ins w:id="92" w:author="Boten, Farni [CTO]" w:date="2020-04-03T16:36:00Z"/>
              </w:rPr>
            </w:pPr>
            <w:ins w:id="93" w:author="Boten, Farni [CTO]" w:date="2020-04-03T16:37:00Z"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pos</w:t>
              </w:r>
              <w:proofErr w:type="spellEnd"/>
              <w:r>
                <w:rPr>
                  <w:lang w:eastAsia="zh-CN"/>
                </w:rPr>
                <w:t>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DA6E5" w14:textId="77777777" w:rsidR="00D94177" w:rsidRPr="003B2883" w:rsidRDefault="002A0583" w:rsidP="00D20108">
            <w:pPr>
              <w:pStyle w:val="TAL"/>
            </w:pPr>
            <w:del w:id="95" w:author="Boten, Farni [CTO]" w:date="2020-04-03T16:38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cancel</w:t>
            </w:r>
            <w:r w:rsidRPr="003B2883"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pos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8499B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C6B72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Cancels periodic or triggered location for the UE</w:t>
            </w:r>
            <w:r w:rsidRPr="003B2883">
              <w:rPr>
                <w:lang w:val="en-US"/>
              </w:rPr>
              <w:t>.</w:t>
            </w:r>
          </w:p>
        </w:tc>
      </w:tr>
    </w:tbl>
    <w:p w14:paraId="29DB8868" w14:textId="77777777" w:rsidR="00602AC0" w:rsidRPr="003B2883" w:rsidRDefault="00464CCD" w:rsidP="00602AC0"/>
    <w:p w14:paraId="660CCDA7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End of Changes * * *</w:t>
      </w:r>
    </w:p>
    <w:sectPr w:rsidR="00692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60E9C70">
      <w:numFmt w:val="decimal"/>
      <w:lvlText w:val=""/>
      <w:lvlJc w:val="left"/>
    </w:lvl>
    <w:lvl w:ilvl="2" w:tplc="FD3EF788">
      <w:numFmt w:val="decimal"/>
      <w:lvlText w:val=""/>
      <w:lvlJc w:val="left"/>
    </w:lvl>
    <w:lvl w:ilvl="3" w:tplc="D0642658">
      <w:numFmt w:val="decimal"/>
      <w:lvlText w:val=""/>
      <w:lvlJc w:val="left"/>
    </w:lvl>
    <w:lvl w:ilvl="4" w:tplc="52FCF686">
      <w:numFmt w:val="decimal"/>
      <w:lvlText w:val=""/>
      <w:lvlJc w:val="left"/>
    </w:lvl>
    <w:lvl w:ilvl="5" w:tplc="3528C426">
      <w:numFmt w:val="decimal"/>
      <w:lvlText w:val=""/>
      <w:lvlJc w:val="left"/>
    </w:lvl>
    <w:lvl w:ilvl="6" w:tplc="6B8408B6">
      <w:numFmt w:val="decimal"/>
      <w:lvlText w:val=""/>
      <w:lvlJc w:val="left"/>
    </w:lvl>
    <w:lvl w:ilvl="7" w:tplc="801ADE92">
      <w:numFmt w:val="decimal"/>
      <w:lvlText w:val=""/>
      <w:lvlJc w:val="left"/>
    </w:lvl>
    <w:lvl w:ilvl="8" w:tplc="28C2ED94">
      <w:numFmt w:val="decimal"/>
      <w:lvlText w:val=""/>
      <w:lvlJc w:val="left"/>
    </w:lvl>
  </w:abstractNum>
  <w:abstractNum w:abstractNumId="1" w15:restartNumberingAfterBreak="0">
    <w:nsid w:val="77FD6B41"/>
    <w:multiLevelType w:val="multilevel"/>
    <w:tmpl w:val="E086132A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BE3"/>
    <w:rsid w:val="002A0583"/>
    <w:rsid w:val="00464CCD"/>
    <w:rsid w:val="00692BE3"/>
    <w:rsid w:val="00DE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6384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4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2A058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2020-04-21T15:03:00Z</dcterms:created>
  <dcterms:modified xsi:type="dcterms:W3CDTF">2020-04-21T15:03:00Z</dcterms:modified>
</cp:coreProperties>
</file>